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1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671"/>
        <w:gridCol w:w="1314"/>
        <w:gridCol w:w="1276"/>
        <w:gridCol w:w="671"/>
        <w:gridCol w:w="1276"/>
        <w:gridCol w:w="1275"/>
      </w:tblGrid>
      <w:tr w:rsidR="003D4DA7" w:rsidRPr="000211B4" w14:paraId="09F85C6F" w14:textId="77777777" w:rsidTr="003D4DA7">
        <w:tc>
          <w:tcPr>
            <w:tcW w:w="11127" w:type="dxa"/>
            <w:gridSpan w:val="7"/>
            <w:tcBorders>
              <w:bottom w:val="single" w:sz="8" w:space="0" w:color="auto"/>
            </w:tcBorders>
          </w:tcPr>
          <w:p w14:paraId="4D3BCB70" w14:textId="5A154C8B" w:rsidR="003D4DA7" w:rsidRPr="000211B4" w:rsidRDefault="008D5F7A" w:rsidP="000211B4">
            <w:pP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Table S5. Correlations of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AMY1</w:t>
            </w:r>
            <w:bookmarkStart w:id="0" w:name="_GoBack"/>
            <w:bookmarkEnd w:id="0"/>
            <w:proofErr w:type="spellEnd"/>
            <w:del w:id="1" w:author="Paola León" w:date="2018-10-24T18:11:00Z">
              <w:r w:rsidRPr="000211B4" w:rsidDel="00BA0DD2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val="en-US"/>
                </w:rPr>
                <w:delText>A</w:delText>
              </w:r>
            </w:del>
            <w:r w:rsidRPr="000211B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CN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with relative abundances of gut microbiota at the genus level in Mexican children and adults</w:t>
            </w:r>
            <w:r w:rsidR="005C2226" w:rsidRPr="000211B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.</w:t>
            </w:r>
          </w:p>
        </w:tc>
      </w:tr>
      <w:tr w:rsidR="003D4DA7" w:rsidRPr="000211B4" w14:paraId="0DCBF814" w14:textId="77777777" w:rsidTr="003D4DA7">
        <w:tc>
          <w:tcPr>
            <w:tcW w:w="4644" w:type="dxa"/>
            <w:tcBorders>
              <w:top w:val="single" w:sz="8" w:space="0" w:color="auto"/>
            </w:tcBorders>
          </w:tcPr>
          <w:p w14:paraId="17FED283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</w:tcPr>
          <w:p w14:paraId="25DEAA4F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8" w:space="0" w:color="auto"/>
            </w:tcBorders>
          </w:tcPr>
          <w:p w14:paraId="0D0009D3" w14:textId="1368200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Children (n=75)</w:t>
            </w:r>
          </w:p>
        </w:tc>
        <w:tc>
          <w:tcPr>
            <w:tcW w:w="671" w:type="dxa"/>
            <w:tcBorders>
              <w:top w:val="single" w:sz="8" w:space="0" w:color="auto"/>
            </w:tcBorders>
          </w:tcPr>
          <w:p w14:paraId="55859D59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8" w:space="0" w:color="auto"/>
            </w:tcBorders>
          </w:tcPr>
          <w:p w14:paraId="43BEE7B6" w14:textId="4D7D5E06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Adults (n=45)</w:t>
            </w:r>
          </w:p>
        </w:tc>
      </w:tr>
      <w:tr w:rsidR="003D4DA7" w:rsidRPr="000211B4" w14:paraId="47238AD9" w14:textId="77777777" w:rsidTr="003D4DA7">
        <w:tc>
          <w:tcPr>
            <w:tcW w:w="4644" w:type="dxa"/>
            <w:tcBorders>
              <w:bottom w:val="single" w:sz="8" w:space="0" w:color="auto"/>
            </w:tcBorders>
          </w:tcPr>
          <w:p w14:paraId="64F8E244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</w:tcPr>
          <w:p w14:paraId="3B0D4416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tcBorders>
              <w:bottom w:val="single" w:sz="8" w:space="0" w:color="auto"/>
            </w:tcBorders>
            <w:vAlign w:val="bottom"/>
          </w:tcPr>
          <w:p w14:paraId="06F9E3BA" w14:textId="64D8FACB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Rho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bottom"/>
          </w:tcPr>
          <w:p w14:paraId="3BA200FB" w14:textId="731A37E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671" w:type="dxa"/>
            <w:tcBorders>
              <w:bottom w:val="single" w:sz="8" w:space="0" w:color="auto"/>
            </w:tcBorders>
          </w:tcPr>
          <w:p w14:paraId="510C6FAE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bottom"/>
          </w:tcPr>
          <w:p w14:paraId="65253F86" w14:textId="1B40E7D4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Rho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vAlign w:val="bottom"/>
          </w:tcPr>
          <w:p w14:paraId="6102E54C" w14:textId="240A6FC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P-value</w:t>
            </w:r>
          </w:p>
        </w:tc>
      </w:tr>
      <w:tr w:rsidR="003D4DA7" w:rsidRPr="000211B4" w14:paraId="7507781F" w14:textId="77777777" w:rsidTr="003D4DA7">
        <w:tc>
          <w:tcPr>
            <w:tcW w:w="4644" w:type="dxa"/>
            <w:tcBorders>
              <w:top w:val="single" w:sz="8" w:space="0" w:color="auto"/>
            </w:tcBorders>
            <w:vAlign w:val="bottom"/>
          </w:tcPr>
          <w:p w14:paraId="3992726F" w14:textId="02531B8B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Actinobacteria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Bifidobacteriaceae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Bifidobacterium</w:t>
            </w:r>
            <w:proofErr w:type="spellEnd"/>
          </w:p>
        </w:tc>
        <w:tc>
          <w:tcPr>
            <w:tcW w:w="671" w:type="dxa"/>
            <w:tcBorders>
              <w:top w:val="single" w:sz="8" w:space="0" w:color="auto"/>
            </w:tcBorders>
          </w:tcPr>
          <w:p w14:paraId="423CF0BA" w14:textId="155A4416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tcBorders>
              <w:top w:val="single" w:sz="8" w:space="0" w:color="auto"/>
            </w:tcBorders>
            <w:vAlign w:val="bottom"/>
          </w:tcPr>
          <w:p w14:paraId="36EBF8B2" w14:textId="17666F4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0.021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vAlign w:val="bottom"/>
          </w:tcPr>
          <w:p w14:paraId="15B09870" w14:textId="4FC7196F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0.855</w:t>
            </w:r>
          </w:p>
        </w:tc>
        <w:tc>
          <w:tcPr>
            <w:tcW w:w="671" w:type="dxa"/>
            <w:tcBorders>
              <w:top w:val="single" w:sz="8" w:space="0" w:color="auto"/>
            </w:tcBorders>
          </w:tcPr>
          <w:p w14:paraId="32D4B703" w14:textId="76E3F15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  <w:vAlign w:val="bottom"/>
          </w:tcPr>
          <w:p w14:paraId="257DBC04" w14:textId="316E4BBD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-0.046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vAlign w:val="bottom"/>
          </w:tcPr>
          <w:p w14:paraId="63A2BBB2" w14:textId="6F5C4E9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0.762</w:t>
            </w:r>
          </w:p>
        </w:tc>
      </w:tr>
      <w:tr w:rsidR="003D4DA7" w:rsidRPr="000211B4" w14:paraId="1B81ADA2" w14:textId="77777777" w:rsidTr="003D4DA7">
        <w:tc>
          <w:tcPr>
            <w:tcW w:w="4644" w:type="dxa"/>
            <w:vAlign w:val="bottom"/>
          </w:tcPr>
          <w:p w14:paraId="3A984302" w14:textId="49545A1F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Bacteroidetes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Bacteroidaceae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Bacteroides</w:t>
            </w:r>
            <w:proofErr w:type="spellEnd"/>
          </w:p>
        </w:tc>
        <w:tc>
          <w:tcPr>
            <w:tcW w:w="671" w:type="dxa"/>
          </w:tcPr>
          <w:p w14:paraId="7E4F8667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4BE42616" w14:textId="242784B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-0.102</w:t>
            </w:r>
          </w:p>
        </w:tc>
        <w:tc>
          <w:tcPr>
            <w:tcW w:w="1276" w:type="dxa"/>
            <w:vAlign w:val="bottom"/>
          </w:tcPr>
          <w:p w14:paraId="0A95FFD3" w14:textId="1B1B9F66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0.384</w:t>
            </w:r>
          </w:p>
        </w:tc>
        <w:tc>
          <w:tcPr>
            <w:tcW w:w="671" w:type="dxa"/>
          </w:tcPr>
          <w:p w14:paraId="3783EF5C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B826E9E" w14:textId="433F511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-0.183</w:t>
            </w:r>
          </w:p>
        </w:tc>
        <w:tc>
          <w:tcPr>
            <w:tcW w:w="1275" w:type="dxa"/>
            <w:vAlign w:val="bottom"/>
          </w:tcPr>
          <w:p w14:paraId="35DA8734" w14:textId="6F16CA9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0.230</w:t>
            </w:r>
          </w:p>
        </w:tc>
      </w:tr>
      <w:tr w:rsidR="003D4DA7" w:rsidRPr="000211B4" w14:paraId="76F813CC" w14:textId="77777777" w:rsidTr="003D4DA7">
        <w:tc>
          <w:tcPr>
            <w:tcW w:w="4644" w:type="dxa"/>
            <w:vAlign w:val="bottom"/>
          </w:tcPr>
          <w:p w14:paraId="33A7A50B" w14:textId="09095515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Bacteroidetes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Porphyromonadaceae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Parabacteroides</w:t>
            </w:r>
            <w:proofErr w:type="spellEnd"/>
          </w:p>
        </w:tc>
        <w:tc>
          <w:tcPr>
            <w:tcW w:w="671" w:type="dxa"/>
          </w:tcPr>
          <w:p w14:paraId="41736645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32745A7" w14:textId="6DFE10BB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-0.022</w:t>
            </w:r>
          </w:p>
        </w:tc>
        <w:tc>
          <w:tcPr>
            <w:tcW w:w="1276" w:type="dxa"/>
            <w:vAlign w:val="bottom"/>
          </w:tcPr>
          <w:p w14:paraId="14A7D051" w14:textId="46D4CE7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0.850</w:t>
            </w:r>
          </w:p>
        </w:tc>
        <w:tc>
          <w:tcPr>
            <w:tcW w:w="671" w:type="dxa"/>
          </w:tcPr>
          <w:p w14:paraId="04EF7332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122FF61" w14:textId="3BB2585C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0.011</w:t>
            </w:r>
          </w:p>
        </w:tc>
        <w:tc>
          <w:tcPr>
            <w:tcW w:w="1275" w:type="dxa"/>
            <w:vAlign w:val="bottom"/>
          </w:tcPr>
          <w:p w14:paraId="66AC319C" w14:textId="43F4A00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0.943</w:t>
            </w:r>
          </w:p>
        </w:tc>
      </w:tr>
      <w:tr w:rsidR="003D4DA7" w:rsidRPr="000211B4" w14:paraId="11989CD7" w14:textId="77777777" w:rsidTr="003D4DA7">
        <w:tc>
          <w:tcPr>
            <w:tcW w:w="4644" w:type="dxa"/>
            <w:vAlign w:val="bottom"/>
          </w:tcPr>
          <w:p w14:paraId="261C690E" w14:textId="4611AAD2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Bacteroidetes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Prevotellaceae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Prevotella</w:t>
            </w:r>
          </w:p>
        </w:tc>
        <w:tc>
          <w:tcPr>
            <w:tcW w:w="671" w:type="dxa"/>
          </w:tcPr>
          <w:p w14:paraId="2AF6FFF3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60C5DA27" w14:textId="6D029BA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0.189</w:t>
            </w:r>
          </w:p>
        </w:tc>
        <w:tc>
          <w:tcPr>
            <w:tcW w:w="1276" w:type="dxa"/>
            <w:vAlign w:val="bottom"/>
          </w:tcPr>
          <w:p w14:paraId="214EF1F2" w14:textId="181A346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0.104</w:t>
            </w:r>
          </w:p>
        </w:tc>
        <w:tc>
          <w:tcPr>
            <w:tcW w:w="671" w:type="dxa"/>
          </w:tcPr>
          <w:p w14:paraId="6CA49A57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1C1FC1D" w14:textId="1AAD22BD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0.377</w:t>
            </w:r>
          </w:p>
        </w:tc>
        <w:tc>
          <w:tcPr>
            <w:tcW w:w="1275" w:type="dxa"/>
            <w:vAlign w:val="bottom"/>
          </w:tcPr>
          <w:p w14:paraId="09F1856F" w14:textId="7F1A647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0.011</w:t>
            </w:r>
          </w:p>
        </w:tc>
      </w:tr>
      <w:tr w:rsidR="003D4DA7" w:rsidRPr="000211B4" w14:paraId="6CD2A01F" w14:textId="77777777" w:rsidTr="003D4DA7">
        <w:tc>
          <w:tcPr>
            <w:tcW w:w="4644" w:type="dxa"/>
            <w:vAlign w:val="bottom"/>
          </w:tcPr>
          <w:p w14:paraId="26C5A057" w14:textId="2ED309DD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Bacteroidetes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Rikenellaceae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06A4F5B3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17285D2" w14:textId="4058377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-0.042</w:t>
            </w:r>
          </w:p>
        </w:tc>
        <w:tc>
          <w:tcPr>
            <w:tcW w:w="1276" w:type="dxa"/>
            <w:vAlign w:val="bottom"/>
          </w:tcPr>
          <w:p w14:paraId="21848472" w14:textId="1355B6D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0.720</w:t>
            </w:r>
          </w:p>
        </w:tc>
        <w:tc>
          <w:tcPr>
            <w:tcW w:w="671" w:type="dxa"/>
          </w:tcPr>
          <w:p w14:paraId="73D9DF9E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64A810" w14:textId="328DA8E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-0.103</w:t>
            </w:r>
          </w:p>
        </w:tc>
        <w:tc>
          <w:tcPr>
            <w:tcW w:w="1275" w:type="dxa"/>
            <w:vAlign w:val="bottom"/>
          </w:tcPr>
          <w:p w14:paraId="18902470" w14:textId="7F94DD02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0.499</w:t>
            </w:r>
          </w:p>
        </w:tc>
      </w:tr>
      <w:tr w:rsidR="003D4DA7" w:rsidRPr="000211B4" w14:paraId="63241A07" w14:textId="77777777" w:rsidTr="003D4DA7">
        <w:tc>
          <w:tcPr>
            <w:tcW w:w="4644" w:type="dxa"/>
            <w:vAlign w:val="bottom"/>
          </w:tcPr>
          <w:p w14:paraId="6755B162" w14:textId="712E3960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Bacteroidetes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S24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-7 </w:t>
            </w:r>
          </w:p>
        </w:tc>
        <w:tc>
          <w:tcPr>
            <w:tcW w:w="671" w:type="dxa"/>
          </w:tcPr>
          <w:p w14:paraId="5D82DAA3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00A777C" w14:textId="5A54165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-0.050</w:t>
            </w:r>
          </w:p>
        </w:tc>
        <w:tc>
          <w:tcPr>
            <w:tcW w:w="1276" w:type="dxa"/>
            <w:vAlign w:val="bottom"/>
          </w:tcPr>
          <w:p w14:paraId="2C96827A" w14:textId="66E914D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0.669</w:t>
            </w:r>
          </w:p>
        </w:tc>
        <w:tc>
          <w:tcPr>
            <w:tcW w:w="671" w:type="dxa"/>
          </w:tcPr>
          <w:p w14:paraId="25183F2A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3C0241" w14:textId="0CEFA00C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75" w:type="dxa"/>
            <w:vAlign w:val="bottom"/>
          </w:tcPr>
          <w:p w14:paraId="4F2F42D7" w14:textId="5FDBABD2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0.116</w:t>
            </w:r>
          </w:p>
        </w:tc>
      </w:tr>
      <w:tr w:rsidR="003D4DA7" w:rsidRPr="000211B4" w14:paraId="538B7C84" w14:textId="77777777" w:rsidTr="003D4DA7">
        <w:tc>
          <w:tcPr>
            <w:tcW w:w="4644" w:type="dxa"/>
            <w:vAlign w:val="bottom"/>
          </w:tcPr>
          <w:p w14:paraId="7B077C45" w14:textId="155C0CC4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Bacteroidetes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Barnesiellaceae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69375B53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BB76D86" w14:textId="16D0654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-0.086</w:t>
            </w:r>
          </w:p>
        </w:tc>
        <w:tc>
          <w:tcPr>
            <w:tcW w:w="1276" w:type="dxa"/>
            <w:vAlign w:val="bottom"/>
          </w:tcPr>
          <w:p w14:paraId="16F17683" w14:textId="53CA15FB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0.465</w:t>
            </w:r>
          </w:p>
        </w:tc>
        <w:tc>
          <w:tcPr>
            <w:tcW w:w="671" w:type="dxa"/>
          </w:tcPr>
          <w:p w14:paraId="485C4858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750401F" w14:textId="095B91B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-0.131</w:t>
            </w:r>
          </w:p>
        </w:tc>
        <w:tc>
          <w:tcPr>
            <w:tcW w:w="1275" w:type="dxa"/>
            <w:vAlign w:val="bottom"/>
          </w:tcPr>
          <w:p w14:paraId="7CB8AB2B" w14:textId="18F2386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0.392</w:t>
            </w:r>
          </w:p>
        </w:tc>
      </w:tr>
      <w:tr w:rsidR="003D4DA7" w:rsidRPr="000211B4" w14:paraId="57069DE9" w14:textId="77777777" w:rsidTr="003D4DA7">
        <w:tc>
          <w:tcPr>
            <w:tcW w:w="4644" w:type="dxa"/>
            <w:vAlign w:val="bottom"/>
          </w:tcPr>
          <w:p w14:paraId="2934C360" w14:textId="07627C78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Bacteroidetes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Odoribacteraceae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Odoribacter</w:t>
            </w:r>
            <w:proofErr w:type="spellEnd"/>
          </w:p>
        </w:tc>
        <w:tc>
          <w:tcPr>
            <w:tcW w:w="671" w:type="dxa"/>
          </w:tcPr>
          <w:p w14:paraId="6837F12C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452C00C6" w14:textId="0ABA191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-0.007</w:t>
            </w:r>
          </w:p>
        </w:tc>
        <w:tc>
          <w:tcPr>
            <w:tcW w:w="1276" w:type="dxa"/>
            <w:vAlign w:val="bottom"/>
          </w:tcPr>
          <w:p w14:paraId="442672F6" w14:textId="2060AE0B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0.952</w:t>
            </w:r>
          </w:p>
        </w:tc>
        <w:tc>
          <w:tcPr>
            <w:tcW w:w="671" w:type="dxa"/>
          </w:tcPr>
          <w:p w14:paraId="121528B4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0C732FE" w14:textId="1F6AAB3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-0.002</w:t>
            </w:r>
          </w:p>
        </w:tc>
        <w:tc>
          <w:tcPr>
            <w:tcW w:w="1275" w:type="dxa"/>
            <w:vAlign w:val="bottom"/>
          </w:tcPr>
          <w:p w14:paraId="04FC1D8F" w14:textId="5A378172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0.990</w:t>
            </w:r>
          </w:p>
        </w:tc>
      </w:tr>
      <w:tr w:rsidR="003D4DA7" w:rsidRPr="000211B4" w14:paraId="5DF3DA1B" w14:textId="77777777" w:rsidTr="003D4DA7">
        <w:tc>
          <w:tcPr>
            <w:tcW w:w="4644" w:type="dxa"/>
            <w:vAlign w:val="bottom"/>
          </w:tcPr>
          <w:p w14:paraId="33E4DEDE" w14:textId="684DC316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Bacteroidetes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Paraprevotellaceae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Paraprevotella</w:t>
            </w:r>
            <w:proofErr w:type="spellEnd"/>
          </w:p>
        </w:tc>
        <w:tc>
          <w:tcPr>
            <w:tcW w:w="671" w:type="dxa"/>
          </w:tcPr>
          <w:p w14:paraId="6E46C1B6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2B8265DE" w14:textId="3801A20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-0.154</w:t>
            </w:r>
          </w:p>
        </w:tc>
        <w:tc>
          <w:tcPr>
            <w:tcW w:w="1276" w:type="dxa"/>
            <w:vAlign w:val="bottom"/>
          </w:tcPr>
          <w:p w14:paraId="448ACE24" w14:textId="31B2C68F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0.187</w:t>
            </w:r>
          </w:p>
        </w:tc>
        <w:tc>
          <w:tcPr>
            <w:tcW w:w="671" w:type="dxa"/>
          </w:tcPr>
          <w:p w14:paraId="1C13026A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0504CFD" w14:textId="1E6DE72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-0.279</w:t>
            </w:r>
          </w:p>
        </w:tc>
        <w:tc>
          <w:tcPr>
            <w:tcW w:w="1275" w:type="dxa"/>
            <w:vAlign w:val="bottom"/>
          </w:tcPr>
          <w:p w14:paraId="43A64D64" w14:textId="79499CDB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0.063</w:t>
            </w:r>
          </w:p>
        </w:tc>
      </w:tr>
      <w:tr w:rsidR="003D4DA7" w:rsidRPr="000211B4" w14:paraId="2380A7DC" w14:textId="77777777" w:rsidTr="003D4DA7">
        <w:tc>
          <w:tcPr>
            <w:tcW w:w="4644" w:type="dxa"/>
            <w:vAlign w:val="bottom"/>
          </w:tcPr>
          <w:p w14:paraId="6F032369" w14:textId="0A420560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Bacteroidetes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Paraprevotellaceae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Prevotella</w:t>
            </w:r>
          </w:p>
        </w:tc>
        <w:tc>
          <w:tcPr>
            <w:tcW w:w="671" w:type="dxa"/>
          </w:tcPr>
          <w:p w14:paraId="667258AC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4BC09D1E" w14:textId="32781CC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0.071</w:t>
            </w:r>
          </w:p>
        </w:tc>
        <w:tc>
          <w:tcPr>
            <w:tcW w:w="1276" w:type="dxa"/>
            <w:vAlign w:val="bottom"/>
          </w:tcPr>
          <w:p w14:paraId="3758718C" w14:textId="44F4434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0.548</w:t>
            </w:r>
          </w:p>
        </w:tc>
        <w:tc>
          <w:tcPr>
            <w:tcW w:w="671" w:type="dxa"/>
          </w:tcPr>
          <w:p w14:paraId="5708E60B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6E1A34" w14:textId="181367A9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-0.104</w:t>
            </w:r>
          </w:p>
        </w:tc>
        <w:tc>
          <w:tcPr>
            <w:tcW w:w="1275" w:type="dxa"/>
            <w:vAlign w:val="bottom"/>
          </w:tcPr>
          <w:p w14:paraId="19EFE714" w14:textId="3B7C79A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0.497</w:t>
            </w:r>
          </w:p>
        </w:tc>
      </w:tr>
      <w:tr w:rsidR="003D4DA7" w:rsidRPr="000211B4" w14:paraId="7911779F" w14:textId="77777777" w:rsidTr="003D4DA7">
        <w:tc>
          <w:tcPr>
            <w:tcW w:w="4644" w:type="dxa"/>
            <w:vAlign w:val="bottom"/>
          </w:tcPr>
          <w:p w14:paraId="19B4623D" w14:textId="21D4FA4F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Unclassified Cyanobacteria </w:t>
            </w:r>
          </w:p>
        </w:tc>
        <w:tc>
          <w:tcPr>
            <w:tcW w:w="671" w:type="dxa"/>
          </w:tcPr>
          <w:p w14:paraId="3829844B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2BC50BB0" w14:textId="69C4C2F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-0.085</w:t>
            </w:r>
          </w:p>
        </w:tc>
        <w:tc>
          <w:tcPr>
            <w:tcW w:w="1276" w:type="dxa"/>
            <w:vAlign w:val="bottom"/>
          </w:tcPr>
          <w:p w14:paraId="415E1BA1" w14:textId="3C7974D2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0.469</w:t>
            </w:r>
          </w:p>
        </w:tc>
        <w:tc>
          <w:tcPr>
            <w:tcW w:w="671" w:type="dxa"/>
          </w:tcPr>
          <w:p w14:paraId="5256CE46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73424A6" w14:textId="31543C3C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-0.092</w:t>
            </w:r>
          </w:p>
        </w:tc>
        <w:tc>
          <w:tcPr>
            <w:tcW w:w="1275" w:type="dxa"/>
            <w:vAlign w:val="bottom"/>
          </w:tcPr>
          <w:p w14:paraId="566EF09C" w14:textId="07979C99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0.546</w:t>
            </w:r>
          </w:p>
        </w:tc>
      </w:tr>
      <w:tr w:rsidR="003D4DA7" w:rsidRPr="000211B4" w14:paraId="4E4A6FCA" w14:textId="77777777" w:rsidTr="003D4DA7">
        <w:tc>
          <w:tcPr>
            <w:tcW w:w="4644" w:type="dxa"/>
            <w:vAlign w:val="bottom"/>
          </w:tcPr>
          <w:p w14:paraId="2E26FEA2" w14:textId="029378A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290347AC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7DE15B83" w14:textId="1A83815F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0.022</w:t>
            </w:r>
          </w:p>
        </w:tc>
        <w:tc>
          <w:tcPr>
            <w:tcW w:w="1276" w:type="dxa"/>
            <w:vAlign w:val="bottom"/>
          </w:tcPr>
          <w:p w14:paraId="49809C1D" w14:textId="4206CE4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0.850</w:t>
            </w:r>
          </w:p>
        </w:tc>
        <w:tc>
          <w:tcPr>
            <w:tcW w:w="671" w:type="dxa"/>
          </w:tcPr>
          <w:p w14:paraId="65F1D12F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F2F150" w14:textId="5E5F420B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-0.161</w:t>
            </w:r>
          </w:p>
        </w:tc>
        <w:tc>
          <w:tcPr>
            <w:tcW w:w="1275" w:type="dxa"/>
            <w:vAlign w:val="bottom"/>
          </w:tcPr>
          <w:p w14:paraId="6B20397D" w14:textId="07757D2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0.292</w:t>
            </w:r>
          </w:p>
        </w:tc>
      </w:tr>
      <w:tr w:rsidR="003D4DA7" w:rsidRPr="000211B4" w14:paraId="17772F64" w14:textId="77777777" w:rsidTr="003D4DA7">
        <w:tc>
          <w:tcPr>
            <w:tcW w:w="4644" w:type="dxa"/>
            <w:vAlign w:val="bottom"/>
          </w:tcPr>
          <w:p w14:paraId="18AF6A22" w14:textId="6E884AE0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Christensenellaceae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1C875459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EBBA470" w14:textId="1A23B56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-0.199</w:t>
            </w:r>
          </w:p>
        </w:tc>
        <w:tc>
          <w:tcPr>
            <w:tcW w:w="1276" w:type="dxa"/>
            <w:vAlign w:val="bottom"/>
          </w:tcPr>
          <w:p w14:paraId="4FA028D0" w14:textId="66F250A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0.086</w:t>
            </w:r>
          </w:p>
        </w:tc>
        <w:tc>
          <w:tcPr>
            <w:tcW w:w="671" w:type="dxa"/>
          </w:tcPr>
          <w:p w14:paraId="4E4AA262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04455E1" w14:textId="414E52B9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75" w:type="dxa"/>
            <w:vAlign w:val="bottom"/>
          </w:tcPr>
          <w:p w14:paraId="789F6F21" w14:textId="74C86715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0.994</w:t>
            </w:r>
          </w:p>
        </w:tc>
      </w:tr>
      <w:tr w:rsidR="003D4DA7" w:rsidRPr="000211B4" w14:paraId="1DDE6926" w14:textId="77777777" w:rsidTr="003D4DA7">
        <w:tc>
          <w:tcPr>
            <w:tcW w:w="4644" w:type="dxa"/>
            <w:vAlign w:val="bottom"/>
          </w:tcPr>
          <w:p w14:paraId="5261C01B" w14:textId="7DAD53A8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Clostridiaceae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Clostridium</w:t>
            </w:r>
          </w:p>
        </w:tc>
        <w:tc>
          <w:tcPr>
            <w:tcW w:w="671" w:type="dxa"/>
          </w:tcPr>
          <w:p w14:paraId="0B13AF2B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D33B28E" w14:textId="790D37FC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-0.053</w:t>
            </w:r>
          </w:p>
        </w:tc>
        <w:tc>
          <w:tcPr>
            <w:tcW w:w="1276" w:type="dxa"/>
            <w:vAlign w:val="bottom"/>
          </w:tcPr>
          <w:p w14:paraId="1355B254" w14:textId="0B29C186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0.650</w:t>
            </w:r>
          </w:p>
        </w:tc>
        <w:tc>
          <w:tcPr>
            <w:tcW w:w="671" w:type="dxa"/>
          </w:tcPr>
          <w:p w14:paraId="59A6F198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48F2D15" w14:textId="472795B4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-0.009</w:t>
            </w:r>
          </w:p>
        </w:tc>
        <w:tc>
          <w:tcPr>
            <w:tcW w:w="1275" w:type="dxa"/>
            <w:vAlign w:val="bottom"/>
          </w:tcPr>
          <w:p w14:paraId="33C168CE" w14:textId="54A6E4A5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0.952</w:t>
            </w:r>
          </w:p>
        </w:tc>
      </w:tr>
      <w:tr w:rsidR="003D4DA7" w:rsidRPr="000211B4" w14:paraId="09250F9E" w14:textId="77777777" w:rsidTr="003D4DA7">
        <w:tc>
          <w:tcPr>
            <w:tcW w:w="4644" w:type="dxa"/>
            <w:vAlign w:val="bottom"/>
          </w:tcPr>
          <w:p w14:paraId="7874A720" w14:textId="7D6F5488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Lachnospiraceae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2E3C6C0A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F098762" w14:textId="5BF1F8A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0.046</w:t>
            </w:r>
          </w:p>
        </w:tc>
        <w:tc>
          <w:tcPr>
            <w:tcW w:w="1276" w:type="dxa"/>
            <w:vAlign w:val="bottom"/>
          </w:tcPr>
          <w:p w14:paraId="0B9BACF2" w14:textId="6CDC5F9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0.693</w:t>
            </w:r>
          </w:p>
        </w:tc>
        <w:tc>
          <w:tcPr>
            <w:tcW w:w="671" w:type="dxa"/>
          </w:tcPr>
          <w:p w14:paraId="6E467A6E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0D3C8D8" w14:textId="219E6802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-0.228</w:t>
            </w:r>
          </w:p>
        </w:tc>
        <w:tc>
          <w:tcPr>
            <w:tcW w:w="1275" w:type="dxa"/>
            <w:vAlign w:val="bottom"/>
          </w:tcPr>
          <w:p w14:paraId="77CCDC1C" w14:textId="5508D4F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0.133</w:t>
            </w:r>
          </w:p>
        </w:tc>
      </w:tr>
      <w:tr w:rsidR="003D4DA7" w:rsidRPr="000211B4" w14:paraId="0519522E" w14:textId="77777777" w:rsidTr="003D4DA7">
        <w:tc>
          <w:tcPr>
            <w:tcW w:w="4644" w:type="dxa"/>
            <w:vAlign w:val="bottom"/>
          </w:tcPr>
          <w:p w14:paraId="6DD4D42C" w14:textId="330AD30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Lachnospiraceae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Coprococcus</w:t>
            </w:r>
            <w:proofErr w:type="spellEnd"/>
          </w:p>
        </w:tc>
        <w:tc>
          <w:tcPr>
            <w:tcW w:w="671" w:type="dxa"/>
          </w:tcPr>
          <w:p w14:paraId="18DC8988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F94EF76" w14:textId="5D4B8CD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0.018</w:t>
            </w:r>
          </w:p>
        </w:tc>
        <w:tc>
          <w:tcPr>
            <w:tcW w:w="1276" w:type="dxa"/>
            <w:vAlign w:val="bottom"/>
          </w:tcPr>
          <w:p w14:paraId="6FB35F86" w14:textId="36676A2D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0.877</w:t>
            </w:r>
          </w:p>
        </w:tc>
        <w:tc>
          <w:tcPr>
            <w:tcW w:w="671" w:type="dxa"/>
          </w:tcPr>
          <w:p w14:paraId="4F6499D4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16E477C" w14:textId="4EDDEE94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0.175</w:t>
            </w:r>
          </w:p>
        </w:tc>
        <w:tc>
          <w:tcPr>
            <w:tcW w:w="1275" w:type="dxa"/>
            <w:vAlign w:val="bottom"/>
          </w:tcPr>
          <w:p w14:paraId="5EB94858" w14:textId="3316731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0.250</w:t>
            </w:r>
          </w:p>
        </w:tc>
      </w:tr>
      <w:tr w:rsidR="003D4DA7" w:rsidRPr="000211B4" w14:paraId="66F0D878" w14:textId="77777777" w:rsidTr="003D4DA7">
        <w:tc>
          <w:tcPr>
            <w:tcW w:w="4644" w:type="dxa"/>
            <w:vAlign w:val="bottom"/>
          </w:tcPr>
          <w:p w14:paraId="37726C01" w14:textId="414E837E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Lachnospiraceae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Lachnospira</w:t>
            </w:r>
            <w:proofErr w:type="spellEnd"/>
          </w:p>
        </w:tc>
        <w:tc>
          <w:tcPr>
            <w:tcW w:w="671" w:type="dxa"/>
          </w:tcPr>
          <w:p w14:paraId="3BA62C2B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70F9443C" w14:textId="3861182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0.004</w:t>
            </w:r>
          </w:p>
        </w:tc>
        <w:tc>
          <w:tcPr>
            <w:tcW w:w="1276" w:type="dxa"/>
            <w:vAlign w:val="bottom"/>
          </w:tcPr>
          <w:p w14:paraId="25BBB11A" w14:textId="7FE8D899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0.975</w:t>
            </w:r>
          </w:p>
        </w:tc>
        <w:tc>
          <w:tcPr>
            <w:tcW w:w="671" w:type="dxa"/>
          </w:tcPr>
          <w:p w14:paraId="2C85FD4D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B53380F" w14:textId="7F4B0715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-0.232</w:t>
            </w:r>
          </w:p>
        </w:tc>
        <w:tc>
          <w:tcPr>
            <w:tcW w:w="1275" w:type="dxa"/>
            <w:vAlign w:val="bottom"/>
          </w:tcPr>
          <w:p w14:paraId="329A5D0F" w14:textId="7C5BB1E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0.096</w:t>
            </w:r>
          </w:p>
        </w:tc>
      </w:tr>
      <w:tr w:rsidR="003D4DA7" w:rsidRPr="000211B4" w14:paraId="14A7ED87" w14:textId="77777777" w:rsidTr="003D4DA7">
        <w:tc>
          <w:tcPr>
            <w:tcW w:w="4644" w:type="dxa"/>
            <w:vAlign w:val="bottom"/>
          </w:tcPr>
          <w:p w14:paraId="40AD737F" w14:textId="7C174B5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Lachnospiraceae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Roseburia</w:t>
            </w:r>
            <w:proofErr w:type="spellEnd"/>
          </w:p>
        </w:tc>
        <w:tc>
          <w:tcPr>
            <w:tcW w:w="671" w:type="dxa"/>
          </w:tcPr>
          <w:p w14:paraId="5934AB4C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49C6C7B" w14:textId="22CA6184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0.039</w:t>
            </w:r>
          </w:p>
        </w:tc>
        <w:tc>
          <w:tcPr>
            <w:tcW w:w="1276" w:type="dxa"/>
            <w:vAlign w:val="bottom"/>
          </w:tcPr>
          <w:p w14:paraId="0FFA9DC7" w14:textId="490BC936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0.738</w:t>
            </w:r>
          </w:p>
        </w:tc>
        <w:tc>
          <w:tcPr>
            <w:tcW w:w="671" w:type="dxa"/>
          </w:tcPr>
          <w:p w14:paraId="1C838EC5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E08ED3C" w14:textId="64C3EB5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-0.278</w:t>
            </w:r>
          </w:p>
        </w:tc>
        <w:tc>
          <w:tcPr>
            <w:tcW w:w="1275" w:type="dxa"/>
            <w:vAlign w:val="bottom"/>
          </w:tcPr>
          <w:p w14:paraId="3782168D" w14:textId="4B274F8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0.064</w:t>
            </w:r>
          </w:p>
        </w:tc>
      </w:tr>
      <w:tr w:rsidR="003D4DA7" w:rsidRPr="000211B4" w14:paraId="0481AAA0" w14:textId="77777777" w:rsidTr="003D4DA7">
        <w:tc>
          <w:tcPr>
            <w:tcW w:w="4644" w:type="dxa"/>
            <w:vAlign w:val="bottom"/>
          </w:tcPr>
          <w:p w14:paraId="09500067" w14:textId="24B24F41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Lachnospiraceae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Lachnobacterium</w:t>
            </w:r>
            <w:proofErr w:type="spellEnd"/>
          </w:p>
        </w:tc>
        <w:tc>
          <w:tcPr>
            <w:tcW w:w="671" w:type="dxa"/>
          </w:tcPr>
          <w:p w14:paraId="5D2C3746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45159B1" w14:textId="643308A9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FEA85EF" w14:textId="14E038C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671" w:type="dxa"/>
          </w:tcPr>
          <w:p w14:paraId="2321093A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6BC306" w14:textId="3E22C45C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-0.079</w:t>
            </w:r>
          </w:p>
        </w:tc>
        <w:tc>
          <w:tcPr>
            <w:tcW w:w="1275" w:type="dxa"/>
            <w:vAlign w:val="bottom"/>
          </w:tcPr>
          <w:p w14:paraId="5225858F" w14:textId="56D3E0D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0.605</w:t>
            </w:r>
          </w:p>
        </w:tc>
      </w:tr>
      <w:tr w:rsidR="003D4DA7" w:rsidRPr="000211B4" w14:paraId="1F743241" w14:textId="77777777" w:rsidTr="003D4DA7">
        <w:tc>
          <w:tcPr>
            <w:tcW w:w="4644" w:type="dxa"/>
            <w:vAlign w:val="bottom"/>
          </w:tcPr>
          <w:p w14:paraId="7D7B7046" w14:textId="679733D2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Lachnospiraceae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Dorea</w:t>
            </w:r>
            <w:proofErr w:type="spellEnd"/>
          </w:p>
        </w:tc>
        <w:tc>
          <w:tcPr>
            <w:tcW w:w="671" w:type="dxa"/>
          </w:tcPr>
          <w:p w14:paraId="038F1775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238397E1" w14:textId="78EDF32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A666B4F" w14:textId="5B96952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671" w:type="dxa"/>
          </w:tcPr>
          <w:p w14:paraId="162F5DA4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22808F0" w14:textId="1965E676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-0.116</w:t>
            </w:r>
          </w:p>
        </w:tc>
        <w:tc>
          <w:tcPr>
            <w:tcW w:w="1275" w:type="dxa"/>
            <w:vAlign w:val="bottom"/>
          </w:tcPr>
          <w:p w14:paraId="44EBA70B" w14:textId="7546F97B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0.449</w:t>
            </w:r>
          </w:p>
        </w:tc>
      </w:tr>
      <w:tr w:rsidR="003D4DA7" w:rsidRPr="000211B4" w14:paraId="62D78CE3" w14:textId="77777777" w:rsidTr="003D4DA7">
        <w:tc>
          <w:tcPr>
            <w:tcW w:w="4644" w:type="dxa"/>
            <w:vAlign w:val="bottom"/>
          </w:tcPr>
          <w:p w14:paraId="47B8B89C" w14:textId="2EABFCDF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Lachnospiraceae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Anaerostipes</w:t>
            </w:r>
            <w:proofErr w:type="spellEnd"/>
          </w:p>
        </w:tc>
        <w:tc>
          <w:tcPr>
            <w:tcW w:w="671" w:type="dxa"/>
          </w:tcPr>
          <w:p w14:paraId="148F2013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1CE45DA" w14:textId="3AE505F5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0.158</w:t>
            </w:r>
          </w:p>
        </w:tc>
        <w:tc>
          <w:tcPr>
            <w:tcW w:w="1276" w:type="dxa"/>
            <w:vAlign w:val="bottom"/>
          </w:tcPr>
          <w:p w14:paraId="715AAAF0" w14:textId="7F226D74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0.177</w:t>
            </w:r>
          </w:p>
        </w:tc>
        <w:tc>
          <w:tcPr>
            <w:tcW w:w="671" w:type="dxa"/>
          </w:tcPr>
          <w:p w14:paraId="3E5CA4DC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32D6684" w14:textId="3EDDE1DD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7FC27A37" w14:textId="612EB0A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3D4DA7" w:rsidRPr="000211B4" w14:paraId="1152408E" w14:textId="77777777" w:rsidTr="003D4DA7">
        <w:tc>
          <w:tcPr>
            <w:tcW w:w="4644" w:type="dxa"/>
            <w:vAlign w:val="bottom"/>
          </w:tcPr>
          <w:p w14:paraId="0244C972" w14:textId="1710BAF9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Lachnospiraceae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Blautia</w:t>
            </w:r>
            <w:proofErr w:type="spellEnd"/>
          </w:p>
        </w:tc>
        <w:tc>
          <w:tcPr>
            <w:tcW w:w="671" w:type="dxa"/>
          </w:tcPr>
          <w:p w14:paraId="23F0B9E3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6517F808" w14:textId="66CDF91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0.024</w:t>
            </w:r>
          </w:p>
        </w:tc>
        <w:tc>
          <w:tcPr>
            <w:tcW w:w="1276" w:type="dxa"/>
            <w:vAlign w:val="bottom"/>
          </w:tcPr>
          <w:p w14:paraId="63932F15" w14:textId="06D9F499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0.838</w:t>
            </w:r>
          </w:p>
        </w:tc>
        <w:tc>
          <w:tcPr>
            <w:tcW w:w="671" w:type="dxa"/>
          </w:tcPr>
          <w:p w14:paraId="20823337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F37EC0" w14:textId="573AE60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1526750" w14:textId="0998919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3D4DA7" w:rsidRPr="000211B4" w14:paraId="6627F657" w14:textId="77777777" w:rsidTr="003D4DA7">
        <w:tc>
          <w:tcPr>
            <w:tcW w:w="4644" w:type="dxa"/>
            <w:vAlign w:val="bottom"/>
          </w:tcPr>
          <w:p w14:paraId="1B834EEC" w14:textId="77E1B2A1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Peptostreptococcaceae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17776437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A4C5976" w14:textId="7289541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-0.033</w:t>
            </w:r>
          </w:p>
        </w:tc>
        <w:tc>
          <w:tcPr>
            <w:tcW w:w="1276" w:type="dxa"/>
            <w:vAlign w:val="bottom"/>
          </w:tcPr>
          <w:p w14:paraId="3E10E8A5" w14:textId="196CE82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0.779</w:t>
            </w:r>
          </w:p>
        </w:tc>
        <w:tc>
          <w:tcPr>
            <w:tcW w:w="671" w:type="dxa"/>
          </w:tcPr>
          <w:p w14:paraId="29B9E78C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BF4A506" w14:textId="3D14F90F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536BB5BD" w14:textId="68A393A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3D4DA7" w:rsidRPr="000211B4" w14:paraId="29DD0E12" w14:textId="77777777" w:rsidTr="003D4DA7">
        <w:tc>
          <w:tcPr>
            <w:tcW w:w="4644" w:type="dxa"/>
            <w:vAlign w:val="bottom"/>
          </w:tcPr>
          <w:p w14:paraId="262249EA" w14:textId="288EB1F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Ruminococcaceae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0C7A557A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4C2DD707" w14:textId="0211FCC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0.035</w:t>
            </w:r>
          </w:p>
        </w:tc>
        <w:tc>
          <w:tcPr>
            <w:tcW w:w="1276" w:type="dxa"/>
            <w:vAlign w:val="bottom"/>
          </w:tcPr>
          <w:p w14:paraId="159EF9BE" w14:textId="071A2586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0.768</w:t>
            </w:r>
          </w:p>
        </w:tc>
        <w:tc>
          <w:tcPr>
            <w:tcW w:w="671" w:type="dxa"/>
          </w:tcPr>
          <w:p w14:paraId="0EDFAB78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5C1CBF9" w14:textId="6665753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-0.137</w:t>
            </w:r>
          </w:p>
        </w:tc>
        <w:tc>
          <w:tcPr>
            <w:tcW w:w="1275" w:type="dxa"/>
            <w:vAlign w:val="bottom"/>
          </w:tcPr>
          <w:p w14:paraId="66BADDD4" w14:textId="5D4FAF1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0.368</w:t>
            </w:r>
          </w:p>
        </w:tc>
      </w:tr>
      <w:tr w:rsidR="003D4DA7" w:rsidRPr="000211B4" w14:paraId="4ECE2A32" w14:textId="77777777" w:rsidTr="003D4DA7">
        <w:tc>
          <w:tcPr>
            <w:tcW w:w="4644" w:type="dxa"/>
            <w:vAlign w:val="bottom"/>
          </w:tcPr>
          <w:p w14:paraId="20718C47" w14:textId="054E24BB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Ruminococcaceae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Faecalibacterium</w:t>
            </w:r>
            <w:proofErr w:type="spellEnd"/>
          </w:p>
        </w:tc>
        <w:tc>
          <w:tcPr>
            <w:tcW w:w="671" w:type="dxa"/>
          </w:tcPr>
          <w:p w14:paraId="3F1F3B10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2C29A24A" w14:textId="111E3C02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0.185</w:t>
            </w:r>
          </w:p>
        </w:tc>
        <w:tc>
          <w:tcPr>
            <w:tcW w:w="1276" w:type="dxa"/>
            <w:vAlign w:val="bottom"/>
          </w:tcPr>
          <w:p w14:paraId="5443C3AD" w14:textId="4FF0D74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0.112</w:t>
            </w:r>
          </w:p>
        </w:tc>
        <w:tc>
          <w:tcPr>
            <w:tcW w:w="671" w:type="dxa"/>
          </w:tcPr>
          <w:p w14:paraId="46B6B909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AE56B67" w14:textId="54FD61A5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-0.189</w:t>
            </w:r>
          </w:p>
        </w:tc>
        <w:tc>
          <w:tcPr>
            <w:tcW w:w="1275" w:type="dxa"/>
            <w:vAlign w:val="bottom"/>
          </w:tcPr>
          <w:p w14:paraId="7E564626" w14:textId="1797D1AF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0.213</w:t>
            </w:r>
          </w:p>
        </w:tc>
      </w:tr>
      <w:tr w:rsidR="003D4DA7" w:rsidRPr="000211B4" w14:paraId="03D016DB" w14:textId="77777777" w:rsidTr="003D4DA7">
        <w:tc>
          <w:tcPr>
            <w:tcW w:w="4644" w:type="dxa"/>
            <w:vAlign w:val="bottom"/>
          </w:tcPr>
          <w:p w14:paraId="5635ACE2" w14:textId="21E3BECD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Ruminococcaceae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Oscillospira</w:t>
            </w:r>
            <w:proofErr w:type="spellEnd"/>
          </w:p>
        </w:tc>
        <w:tc>
          <w:tcPr>
            <w:tcW w:w="671" w:type="dxa"/>
          </w:tcPr>
          <w:p w14:paraId="64364971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11AC711C" w14:textId="657FC972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-0.101</w:t>
            </w:r>
          </w:p>
        </w:tc>
        <w:tc>
          <w:tcPr>
            <w:tcW w:w="1276" w:type="dxa"/>
            <w:vAlign w:val="bottom"/>
          </w:tcPr>
          <w:p w14:paraId="1F7BF8B8" w14:textId="72600C4D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0.390</w:t>
            </w:r>
          </w:p>
        </w:tc>
        <w:tc>
          <w:tcPr>
            <w:tcW w:w="671" w:type="dxa"/>
          </w:tcPr>
          <w:p w14:paraId="72017180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C6C205B" w14:textId="3653D8C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0.026</w:t>
            </w:r>
          </w:p>
        </w:tc>
        <w:tc>
          <w:tcPr>
            <w:tcW w:w="1275" w:type="dxa"/>
            <w:vAlign w:val="bottom"/>
          </w:tcPr>
          <w:p w14:paraId="1B22096B" w14:textId="49B0189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0.866</w:t>
            </w:r>
          </w:p>
        </w:tc>
      </w:tr>
      <w:tr w:rsidR="003D4DA7" w:rsidRPr="000211B4" w14:paraId="6415555F" w14:textId="77777777" w:rsidTr="003D4DA7">
        <w:tc>
          <w:tcPr>
            <w:tcW w:w="4644" w:type="dxa"/>
            <w:vAlign w:val="bottom"/>
          </w:tcPr>
          <w:p w14:paraId="61097FE3" w14:textId="391B8009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Ruminococcaceae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Ruminococcus</w:t>
            </w:r>
            <w:proofErr w:type="spellEnd"/>
          </w:p>
        </w:tc>
        <w:tc>
          <w:tcPr>
            <w:tcW w:w="671" w:type="dxa"/>
          </w:tcPr>
          <w:p w14:paraId="447C0760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6533B488" w14:textId="69C4E9C5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-0.071</w:t>
            </w:r>
          </w:p>
        </w:tc>
        <w:tc>
          <w:tcPr>
            <w:tcW w:w="1276" w:type="dxa"/>
            <w:vAlign w:val="bottom"/>
          </w:tcPr>
          <w:p w14:paraId="0BA1AA43" w14:textId="424917E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0.544</w:t>
            </w:r>
          </w:p>
        </w:tc>
        <w:tc>
          <w:tcPr>
            <w:tcW w:w="671" w:type="dxa"/>
          </w:tcPr>
          <w:p w14:paraId="540D928C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7BBE645" w14:textId="03AC51F2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0.138</w:t>
            </w:r>
          </w:p>
        </w:tc>
        <w:tc>
          <w:tcPr>
            <w:tcW w:w="1275" w:type="dxa"/>
            <w:vAlign w:val="bottom"/>
          </w:tcPr>
          <w:p w14:paraId="6E7D9DA2" w14:textId="04D05269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0.365</w:t>
            </w:r>
          </w:p>
        </w:tc>
      </w:tr>
      <w:tr w:rsidR="003D4DA7" w:rsidRPr="000211B4" w14:paraId="39BF02B9" w14:textId="77777777" w:rsidTr="003D4DA7">
        <w:tc>
          <w:tcPr>
            <w:tcW w:w="4644" w:type="dxa"/>
            <w:vAlign w:val="bottom"/>
          </w:tcPr>
          <w:p w14:paraId="217911BA" w14:textId="6F0BB0A2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Veillonellaceae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3CA9DBD8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B63CE0D" w14:textId="092639D5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EE4A7BC" w14:textId="1A85561B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671" w:type="dxa"/>
          </w:tcPr>
          <w:p w14:paraId="45039710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5C70A65" w14:textId="46F6410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0.156</w:t>
            </w:r>
          </w:p>
        </w:tc>
        <w:tc>
          <w:tcPr>
            <w:tcW w:w="1275" w:type="dxa"/>
            <w:vAlign w:val="bottom"/>
          </w:tcPr>
          <w:p w14:paraId="2FE68668" w14:textId="7029EDA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0.307</w:t>
            </w:r>
          </w:p>
        </w:tc>
      </w:tr>
      <w:tr w:rsidR="003D4DA7" w:rsidRPr="000211B4" w14:paraId="7407E8D0" w14:textId="77777777" w:rsidTr="003D4DA7">
        <w:tc>
          <w:tcPr>
            <w:tcW w:w="4644" w:type="dxa"/>
            <w:vAlign w:val="bottom"/>
          </w:tcPr>
          <w:p w14:paraId="6FD83CDC" w14:textId="2E842F1D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Veillonellaceae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Dialister</w:t>
            </w:r>
            <w:proofErr w:type="spellEnd"/>
          </w:p>
        </w:tc>
        <w:tc>
          <w:tcPr>
            <w:tcW w:w="671" w:type="dxa"/>
          </w:tcPr>
          <w:p w14:paraId="55A3B2F7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4158F11" w14:textId="0845065B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-0.066</w:t>
            </w:r>
          </w:p>
        </w:tc>
        <w:tc>
          <w:tcPr>
            <w:tcW w:w="1276" w:type="dxa"/>
            <w:vAlign w:val="bottom"/>
          </w:tcPr>
          <w:p w14:paraId="4A1E30C7" w14:textId="5B117B8B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0.575</w:t>
            </w:r>
          </w:p>
        </w:tc>
        <w:tc>
          <w:tcPr>
            <w:tcW w:w="671" w:type="dxa"/>
          </w:tcPr>
          <w:p w14:paraId="03422594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BA845BB" w14:textId="138E20E4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0.020</w:t>
            </w:r>
          </w:p>
        </w:tc>
        <w:tc>
          <w:tcPr>
            <w:tcW w:w="1275" w:type="dxa"/>
            <w:vAlign w:val="bottom"/>
          </w:tcPr>
          <w:p w14:paraId="2187DBCC" w14:textId="4E9097C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0.896</w:t>
            </w:r>
          </w:p>
        </w:tc>
      </w:tr>
      <w:tr w:rsidR="003D4DA7" w:rsidRPr="000211B4" w14:paraId="03BBB161" w14:textId="77777777" w:rsidTr="003D4DA7">
        <w:tc>
          <w:tcPr>
            <w:tcW w:w="4644" w:type="dxa"/>
            <w:vAlign w:val="bottom"/>
          </w:tcPr>
          <w:p w14:paraId="6E7B6D3E" w14:textId="2010338B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Veillonellaceae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Phascolarctobacterium</w:t>
            </w:r>
            <w:proofErr w:type="spellEnd"/>
          </w:p>
        </w:tc>
        <w:tc>
          <w:tcPr>
            <w:tcW w:w="671" w:type="dxa"/>
          </w:tcPr>
          <w:p w14:paraId="101AE321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72882959" w14:textId="48BD5CF6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-0.031</w:t>
            </w:r>
          </w:p>
        </w:tc>
        <w:tc>
          <w:tcPr>
            <w:tcW w:w="1276" w:type="dxa"/>
            <w:vAlign w:val="bottom"/>
          </w:tcPr>
          <w:p w14:paraId="6CA73CA8" w14:textId="23A41E9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0.792</w:t>
            </w:r>
          </w:p>
        </w:tc>
        <w:tc>
          <w:tcPr>
            <w:tcW w:w="671" w:type="dxa"/>
          </w:tcPr>
          <w:p w14:paraId="66CEE6A6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A73649E" w14:textId="1C1B9C0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-0.107</w:t>
            </w:r>
          </w:p>
        </w:tc>
        <w:tc>
          <w:tcPr>
            <w:tcW w:w="1275" w:type="dxa"/>
            <w:vAlign w:val="bottom"/>
          </w:tcPr>
          <w:p w14:paraId="27E7D3F9" w14:textId="6A3DF0F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0.486</w:t>
            </w:r>
          </w:p>
        </w:tc>
      </w:tr>
      <w:tr w:rsidR="003D4DA7" w:rsidRPr="000211B4" w14:paraId="2C971F59" w14:textId="77777777" w:rsidTr="003D4DA7">
        <w:tc>
          <w:tcPr>
            <w:tcW w:w="4644" w:type="dxa"/>
            <w:vAlign w:val="bottom"/>
          </w:tcPr>
          <w:p w14:paraId="52909960" w14:textId="28962454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Erysipelotrichaceae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1058C820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39023BB5" w14:textId="6A3541F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0.170</w:t>
            </w:r>
          </w:p>
        </w:tc>
        <w:tc>
          <w:tcPr>
            <w:tcW w:w="1276" w:type="dxa"/>
            <w:vAlign w:val="bottom"/>
          </w:tcPr>
          <w:p w14:paraId="25B95E8E" w14:textId="182FAD45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0.144</w:t>
            </w:r>
          </w:p>
        </w:tc>
        <w:tc>
          <w:tcPr>
            <w:tcW w:w="671" w:type="dxa"/>
          </w:tcPr>
          <w:p w14:paraId="536D3238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F2C76DF" w14:textId="6551281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-0.133</w:t>
            </w:r>
          </w:p>
        </w:tc>
        <w:tc>
          <w:tcPr>
            <w:tcW w:w="1275" w:type="dxa"/>
            <w:vAlign w:val="bottom"/>
          </w:tcPr>
          <w:p w14:paraId="07D90B67" w14:textId="757AD7D5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0.384</w:t>
            </w:r>
          </w:p>
        </w:tc>
      </w:tr>
      <w:tr w:rsidR="003D4DA7" w:rsidRPr="000211B4" w14:paraId="0367C4C1" w14:textId="77777777" w:rsidTr="003D4DA7">
        <w:tc>
          <w:tcPr>
            <w:tcW w:w="4644" w:type="dxa"/>
            <w:vAlign w:val="bottom"/>
          </w:tcPr>
          <w:p w14:paraId="3C9A6443" w14:textId="22FC7346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Erysipelotrichaceae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Catenibacterium</w:t>
            </w:r>
            <w:proofErr w:type="spellEnd"/>
          </w:p>
        </w:tc>
        <w:tc>
          <w:tcPr>
            <w:tcW w:w="671" w:type="dxa"/>
          </w:tcPr>
          <w:p w14:paraId="0A052A65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338262F" w14:textId="7816E71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C1D831D" w14:textId="21AB371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671" w:type="dxa"/>
          </w:tcPr>
          <w:p w14:paraId="333B9F31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156F95D" w14:textId="04B70769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0.241</w:t>
            </w:r>
          </w:p>
        </w:tc>
        <w:tc>
          <w:tcPr>
            <w:tcW w:w="1275" w:type="dxa"/>
            <w:vAlign w:val="bottom"/>
          </w:tcPr>
          <w:p w14:paraId="50A9211A" w14:textId="7CA3F286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0.111</w:t>
            </w:r>
          </w:p>
        </w:tc>
      </w:tr>
      <w:tr w:rsidR="003D4DA7" w:rsidRPr="000211B4" w14:paraId="64F931EC" w14:textId="77777777" w:rsidTr="003D4DA7">
        <w:tc>
          <w:tcPr>
            <w:tcW w:w="4644" w:type="dxa"/>
            <w:vAlign w:val="bottom"/>
          </w:tcPr>
          <w:p w14:paraId="3EF3DF94" w14:textId="49DF063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Firmicutes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Erysipelotrichaceae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Eubacterium</w:t>
            </w:r>
            <w:proofErr w:type="spellEnd"/>
          </w:p>
        </w:tc>
        <w:tc>
          <w:tcPr>
            <w:tcW w:w="671" w:type="dxa"/>
          </w:tcPr>
          <w:p w14:paraId="2CD504D6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32757F1" w14:textId="406D44F2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76575FF" w14:textId="3AFADEB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671" w:type="dxa"/>
          </w:tcPr>
          <w:p w14:paraId="2A6C6905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C05A3D5" w14:textId="389C056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0.208</w:t>
            </w:r>
          </w:p>
        </w:tc>
        <w:tc>
          <w:tcPr>
            <w:tcW w:w="1275" w:type="dxa"/>
            <w:vAlign w:val="bottom"/>
          </w:tcPr>
          <w:p w14:paraId="1F6AF301" w14:textId="54880AAC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0.171</w:t>
            </w:r>
          </w:p>
        </w:tc>
      </w:tr>
      <w:tr w:rsidR="003D4DA7" w:rsidRPr="000211B4" w14:paraId="28941956" w14:textId="77777777" w:rsidTr="003D4DA7">
        <w:tc>
          <w:tcPr>
            <w:tcW w:w="4644" w:type="dxa"/>
            <w:vAlign w:val="bottom"/>
          </w:tcPr>
          <w:p w14:paraId="4082220D" w14:textId="378C7B26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Proteobacteria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Alcaligenaceae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Sutterella</w:t>
            </w:r>
            <w:proofErr w:type="spellEnd"/>
          </w:p>
        </w:tc>
        <w:tc>
          <w:tcPr>
            <w:tcW w:w="671" w:type="dxa"/>
          </w:tcPr>
          <w:p w14:paraId="5B611D6B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37B283C3" w14:textId="19974F7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-0.026</w:t>
            </w:r>
          </w:p>
        </w:tc>
        <w:tc>
          <w:tcPr>
            <w:tcW w:w="1276" w:type="dxa"/>
            <w:vAlign w:val="bottom"/>
          </w:tcPr>
          <w:p w14:paraId="5675AD46" w14:textId="5CCFBF19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0.824</w:t>
            </w:r>
          </w:p>
        </w:tc>
        <w:tc>
          <w:tcPr>
            <w:tcW w:w="671" w:type="dxa"/>
          </w:tcPr>
          <w:p w14:paraId="7B8543AC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282173E" w14:textId="5FBE24B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0.006</w:t>
            </w:r>
          </w:p>
        </w:tc>
        <w:tc>
          <w:tcPr>
            <w:tcW w:w="1275" w:type="dxa"/>
            <w:vAlign w:val="bottom"/>
          </w:tcPr>
          <w:p w14:paraId="13C285CF" w14:textId="1C9366E9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0.969</w:t>
            </w:r>
          </w:p>
        </w:tc>
      </w:tr>
      <w:tr w:rsidR="003D4DA7" w:rsidRPr="000211B4" w14:paraId="7D91D7DC" w14:textId="77777777" w:rsidTr="003D4DA7">
        <w:tc>
          <w:tcPr>
            <w:tcW w:w="4644" w:type="dxa"/>
            <w:vAlign w:val="bottom"/>
          </w:tcPr>
          <w:p w14:paraId="549CC87D" w14:textId="235D29DD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Proteobacteria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Desulfovibrionaceae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Desulfovibrio</w:t>
            </w:r>
            <w:proofErr w:type="spellEnd"/>
          </w:p>
        </w:tc>
        <w:tc>
          <w:tcPr>
            <w:tcW w:w="671" w:type="dxa"/>
          </w:tcPr>
          <w:p w14:paraId="1DC451DB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F850E5C" w14:textId="28E3177F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-0.006</w:t>
            </w:r>
          </w:p>
        </w:tc>
        <w:tc>
          <w:tcPr>
            <w:tcW w:w="1276" w:type="dxa"/>
            <w:vAlign w:val="bottom"/>
          </w:tcPr>
          <w:p w14:paraId="7E84A40D" w14:textId="2B092ED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0.960</w:t>
            </w:r>
          </w:p>
        </w:tc>
        <w:tc>
          <w:tcPr>
            <w:tcW w:w="671" w:type="dxa"/>
          </w:tcPr>
          <w:p w14:paraId="4196959C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8F66A7F" w14:textId="5DDFB7BC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-0.072</w:t>
            </w:r>
          </w:p>
        </w:tc>
        <w:tc>
          <w:tcPr>
            <w:tcW w:w="1275" w:type="dxa"/>
            <w:vAlign w:val="bottom"/>
          </w:tcPr>
          <w:p w14:paraId="30606866" w14:textId="6A987EE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0.638</w:t>
            </w:r>
          </w:p>
        </w:tc>
      </w:tr>
      <w:tr w:rsidR="003D4DA7" w:rsidRPr="000211B4" w14:paraId="0355C46B" w14:textId="77777777" w:rsidTr="003D4DA7">
        <w:tc>
          <w:tcPr>
            <w:tcW w:w="4644" w:type="dxa"/>
            <w:vAlign w:val="bottom"/>
          </w:tcPr>
          <w:p w14:paraId="623EAB59" w14:textId="0C5CF3B9" w:rsidR="003D4DA7" w:rsidRPr="000211B4" w:rsidRDefault="003D4D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Proteobacteria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Succinivibrionaceae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Succinivibrio</w:t>
            </w:r>
            <w:proofErr w:type="spellEnd"/>
          </w:p>
        </w:tc>
        <w:tc>
          <w:tcPr>
            <w:tcW w:w="671" w:type="dxa"/>
          </w:tcPr>
          <w:p w14:paraId="19406EA5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7E16657" w14:textId="1A55CCF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-0.067</w:t>
            </w:r>
          </w:p>
        </w:tc>
        <w:tc>
          <w:tcPr>
            <w:tcW w:w="1276" w:type="dxa"/>
            <w:vAlign w:val="bottom"/>
          </w:tcPr>
          <w:p w14:paraId="7D1FEC7F" w14:textId="68A3D1D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0.571</w:t>
            </w:r>
          </w:p>
        </w:tc>
        <w:tc>
          <w:tcPr>
            <w:tcW w:w="671" w:type="dxa"/>
          </w:tcPr>
          <w:p w14:paraId="4CC0BC9F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910FC9A" w14:textId="7748B14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0.031</w:t>
            </w:r>
          </w:p>
        </w:tc>
        <w:tc>
          <w:tcPr>
            <w:tcW w:w="1275" w:type="dxa"/>
            <w:vAlign w:val="bottom"/>
          </w:tcPr>
          <w:p w14:paraId="3BB75572" w14:textId="3AC55FA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0.840</w:t>
            </w:r>
          </w:p>
        </w:tc>
      </w:tr>
      <w:tr w:rsidR="003D4DA7" w:rsidRPr="000211B4" w14:paraId="27ED24EC" w14:textId="77777777" w:rsidTr="003D4DA7">
        <w:tc>
          <w:tcPr>
            <w:tcW w:w="4644" w:type="dxa"/>
            <w:vAlign w:val="bottom"/>
          </w:tcPr>
          <w:p w14:paraId="3D8E694D" w14:textId="4FAE340C" w:rsidR="003D4DA7" w:rsidRPr="000211B4" w:rsidRDefault="003D4D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Proteobacteria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Enterobacteriaceae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1B6A7987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EC4FF9E" w14:textId="6FB5862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-0.079</w:t>
            </w:r>
          </w:p>
        </w:tc>
        <w:tc>
          <w:tcPr>
            <w:tcW w:w="1276" w:type="dxa"/>
            <w:vAlign w:val="bottom"/>
          </w:tcPr>
          <w:p w14:paraId="468F267E" w14:textId="21E8AC10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0.502</w:t>
            </w:r>
          </w:p>
        </w:tc>
        <w:tc>
          <w:tcPr>
            <w:tcW w:w="671" w:type="dxa"/>
          </w:tcPr>
          <w:p w14:paraId="7CC47E4B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92E113D" w14:textId="40F2B34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-0.210</w:t>
            </w:r>
          </w:p>
        </w:tc>
        <w:tc>
          <w:tcPr>
            <w:tcW w:w="1275" w:type="dxa"/>
            <w:vAlign w:val="bottom"/>
          </w:tcPr>
          <w:p w14:paraId="17580CBB" w14:textId="39D4741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0.166</w:t>
            </w:r>
          </w:p>
        </w:tc>
      </w:tr>
      <w:tr w:rsidR="003D4DA7" w:rsidRPr="000211B4" w14:paraId="4C10F218" w14:textId="77777777" w:rsidTr="003D4DA7">
        <w:tc>
          <w:tcPr>
            <w:tcW w:w="4644" w:type="dxa"/>
            <w:vAlign w:val="bottom"/>
          </w:tcPr>
          <w:p w14:paraId="4B95775B" w14:textId="4124671F" w:rsidR="003D4DA7" w:rsidRPr="000211B4" w:rsidRDefault="003D4D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Proteobacteria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Enterobacteriaceae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Klebsiella</w:t>
            </w:r>
            <w:proofErr w:type="spellEnd"/>
          </w:p>
        </w:tc>
        <w:tc>
          <w:tcPr>
            <w:tcW w:w="671" w:type="dxa"/>
          </w:tcPr>
          <w:p w14:paraId="4010C1CA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DE73327" w14:textId="761D9B4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9A25808" w14:textId="68DAFF35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671" w:type="dxa"/>
          </w:tcPr>
          <w:p w14:paraId="3417DDDC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2A7082F" w14:textId="2675C91B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0.269</w:t>
            </w:r>
          </w:p>
        </w:tc>
        <w:tc>
          <w:tcPr>
            <w:tcW w:w="1275" w:type="dxa"/>
            <w:vAlign w:val="bottom"/>
          </w:tcPr>
          <w:p w14:paraId="2CF19C96" w14:textId="0FB0E03C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0.074</w:t>
            </w:r>
          </w:p>
        </w:tc>
      </w:tr>
      <w:tr w:rsidR="003D4DA7" w:rsidRPr="000211B4" w14:paraId="1CF2EE65" w14:textId="77777777" w:rsidTr="003D4DA7">
        <w:tc>
          <w:tcPr>
            <w:tcW w:w="4644" w:type="dxa"/>
            <w:vAlign w:val="bottom"/>
          </w:tcPr>
          <w:p w14:paraId="7DE8F397" w14:textId="2EB06977" w:rsidR="003D4DA7" w:rsidRPr="000211B4" w:rsidRDefault="003D4D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Proteobacteria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Moraxellaceae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Acinetobacter</w:t>
            </w:r>
            <w:proofErr w:type="spellEnd"/>
          </w:p>
        </w:tc>
        <w:tc>
          <w:tcPr>
            <w:tcW w:w="671" w:type="dxa"/>
          </w:tcPr>
          <w:p w14:paraId="6CD5E176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64376493" w14:textId="347D7D6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C1A4D38" w14:textId="4D3FC602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671" w:type="dxa"/>
          </w:tcPr>
          <w:p w14:paraId="581133CF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6FD7D91" w14:textId="0F9725F5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-0.055</w:t>
            </w:r>
          </w:p>
        </w:tc>
        <w:tc>
          <w:tcPr>
            <w:tcW w:w="1275" w:type="dxa"/>
            <w:vAlign w:val="bottom"/>
          </w:tcPr>
          <w:p w14:paraId="65C6F6B2" w14:textId="3497D869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0.722</w:t>
            </w:r>
          </w:p>
        </w:tc>
      </w:tr>
      <w:tr w:rsidR="003D4DA7" w:rsidRPr="000211B4" w14:paraId="4E30E470" w14:textId="77777777" w:rsidTr="003D4DA7">
        <w:tc>
          <w:tcPr>
            <w:tcW w:w="4644" w:type="dxa"/>
            <w:vAlign w:val="bottom"/>
          </w:tcPr>
          <w:p w14:paraId="5F4B584F" w14:textId="44B8824A" w:rsidR="003D4DA7" w:rsidRPr="000211B4" w:rsidRDefault="003D4D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Proteobacteria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Pasteurellaceae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Haemophilus</w:t>
            </w:r>
            <w:proofErr w:type="spellEnd"/>
          </w:p>
        </w:tc>
        <w:tc>
          <w:tcPr>
            <w:tcW w:w="671" w:type="dxa"/>
          </w:tcPr>
          <w:p w14:paraId="6887ABC2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37D5223F" w14:textId="229C176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0.036</w:t>
            </w:r>
          </w:p>
        </w:tc>
        <w:tc>
          <w:tcPr>
            <w:tcW w:w="1276" w:type="dxa"/>
            <w:vAlign w:val="bottom"/>
          </w:tcPr>
          <w:p w14:paraId="068F8C87" w14:textId="593B0B6F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0.759</w:t>
            </w:r>
          </w:p>
        </w:tc>
        <w:tc>
          <w:tcPr>
            <w:tcW w:w="671" w:type="dxa"/>
          </w:tcPr>
          <w:p w14:paraId="4C0ECF04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F289A3A" w14:textId="4055F4A8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03B191BE" w14:textId="3C97B9E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3D4DA7" w:rsidRPr="000211B4" w14:paraId="56D621D2" w14:textId="77777777" w:rsidTr="003D4DA7">
        <w:tc>
          <w:tcPr>
            <w:tcW w:w="4644" w:type="dxa"/>
            <w:vAlign w:val="bottom"/>
          </w:tcPr>
          <w:p w14:paraId="59C3AB79" w14:textId="6FDC527F" w:rsidR="003D4DA7" w:rsidRPr="000211B4" w:rsidRDefault="003D4D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Proteobacteria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Comamonadaceae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4296236A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14D966E9" w14:textId="4932779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0.059</w:t>
            </w:r>
          </w:p>
        </w:tc>
        <w:tc>
          <w:tcPr>
            <w:tcW w:w="1276" w:type="dxa"/>
            <w:vAlign w:val="bottom"/>
          </w:tcPr>
          <w:p w14:paraId="734DC478" w14:textId="3021D223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0.612</w:t>
            </w:r>
          </w:p>
        </w:tc>
        <w:tc>
          <w:tcPr>
            <w:tcW w:w="671" w:type="dxa"/>
          </w:tcPr>
          <w:p w14:paraId="097728E8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B6902C1" w14:textId="23C4C4B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69B81FA" w14:textId="4EBA7CFD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3D4DA7" w:rsidRPr="000211B4" w14:paraId="6E65C657" w14:textId="77777777" w:rsidTr="003D4DA7">
        <w:tc>
          <w:tcPr>
            <w:tcW w:w="4644" w:type="dxa"/>
            <w:vAlign w:val="bottom"/>
          </w:tcPr>
          <w:p w14:paraId="3E3D688C" w14:textId="5176F8DB" w:rsidR="003D4DA7" w:rsidRPr="000211B4" w:rsidRDefault="003D4D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Tenericutes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Unclassified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Anaeroplasmataceae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1" w:type="dxa"/>
          </w:tcPr>
          <w:p w14:paraId="54E09CFF" w14:textId="77777777" w:rsidR="003D4DA7" w:rsidRPr="000211B4" w:rsidRDefault="003D4DA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47F3D02F" w14:textId="1C87681A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F8663FA" w14:textId="11B169B1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671" w:type="dxa"/>
          </w:tcPr>
          <w:p w14:paraId="11B663E9" w14:textId="77777777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D239F50" w14:textId="6359C2B6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-0.048</w:t>
            </w:r>
          </w:p>
        </w:tc>
        <w:tc>
          <w:tcPr>
            <w:tcW w:w="1275" w:type="dxa"/>
            <w:vAlign w:val="bottom"/>
          </w:tcPr>
          <w:p w14:paraId="7AA38658" w14:textId="058FA0EE" w:rsidR="003D4DA7" w:rsidRPr="000211B4" w:rsidRDefault="003D4DA7" w:rsidP="003D4D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0.752</w:t>
            </w:r>
          </w:p>
        </w:tc>
      </w:tr>
      <w:tr w:rsidR="003D4DA7" w:rsidRPr="000211B4" w14:paraId="4958FEBE" w14:textId="77777777" w:rsidTr="003D4DA7">
        <w:tc>
          <w:tcPr>
            <w:tcW w:w="4644" w:type="dxa"/>
            <w:tcBorders>
              <w:bottom w:val="single" w:sz="8" w:space="0" w:color="auto"/>
            </w:tcBorders>
            <w:vAlign w:val="bottom"/>
          </w:tcPr>
          <w:p w14:paraId="5F2A3182" w14:textId="76318A19" w:rsidR="003D4DA7" w:rsidRPr="000211B4" w:rsidRDefault="003D4DA7" w:rsidP="000211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Verrucomicrobia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Verrucomicrobiaceae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Akkermansia</w:t>
            </w:r>
            <w:proofErr w:type="spellEnd"/>
          </w:p>
        </w:tc>
        <w:tc>
          <w:tcPr>
            <w:tcW w:w="671" w:type="dxa"/>
            <w:tcBorders>
              <w:bottom w:val="single" w:sz="8" w:space="0" w:color="auto"/>
            </w:tcBorders>
          </w:tcPr>
          <w:p w14:paraId="70BA3EE9" w14:textId="77777777" w:rsidR="003D4DA7" w:rsidRPr="000211B4" w:rsidRDefault="003D4DA7" w:rsidP="000211B4">
            <w:pPr>
              <w:spacing w:after="12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4" w:type="dxa"/>
            <w:tcBorders>
              <w:bottom w:val="single" w:sz="8" w:space="0" w:color="auto"/>
            </w:tcBorders>
            <w:vAlign w:val="bottom"/>
          </w:tcPr>
          <w:p w14:paraId="340C660F" w14:textId="36C127EF" w:rsidR="003D4DA7" w:rsidRPr="000211B4" w:rsidRDefault="003D4DA7" w:rsidP="000211B4">
            <w:pPr>
              <w:spacing w:after="12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-0.115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bottom"/>
          </w:tcPr>
          <w:p w14:paraId="5AB41933" w14:textId="2B25D18C" w:rsidR="003D4DA7" w:rsidRPr="000211B4" w:rsidRDefault="003D4DA7" w:rsidP="000211B4">
            <w:pPr>
              <w:spacing w:after="12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0.326</w:t>
            </w:r>
          </w:p>
        </w:tc>
        <w:tc>
          <w:tcPr>
            <w:tcW w:w="671" w:type="dxa"/>
            <w:tcBorders>
              <w:bottom w:val="single" w:sz="8" w:space="0" w:color="auto"/>
            </w:tcBorders>
          </w:tcPr>
          <w:p w14:paraId="4A37ABDE" w14:textId="77777777" w:rsidR="003D4DA7" w:rsidRPr="000211B4" w:rsidRDefault="003D4DA7" w:rsidP="000211B4">
            <w:pPr>
              <w:spacing w:after="12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bottom"/>
          </w:tcPr>
          <w:p w14:paraId="54C94488" w14:textId="35EAC865" w:rsidR="003D4DA7" w:rsidRPr="000211B4" w:rsidRDefault="003D4DA7" w:rsidP="000211B4">
            <w:pPr>
              <w:spacing w:after="12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-0.261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vAlign w:val="bottom"/>
          </w:tcPr>
          <w:p w14:paraId="4856E9ED" w14:textId="0B168FDB" w:rsidR="003D4DA7" w:rsidRPr="000211B4" w:rsidRDefault="003D4DA7" w:rsidP="000211B4">
            <w:pPr>
              <w:spacing w:after="12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0.083</w:t>
            </w:r>
          </w:p>
        </w:tc>
      </w:tr>
      <w:tr w:rsidR="003D4DA7" w:rsidRPr="000211B4" w14:paraId="5267E191" w14:textId="77777777" w:rsidTr="003D4DA7">
        <w:tc>
          <w:tcPr>
            <w:tcW w:w="11127" w:type="dxa"/>
            <w:gridSpan w:val="7"/>
            <w:tcBorders>
              <w:top w:val="single" w:sz="8" w:space="0" w:color="auto"/>
            </w:tcBorders>
            <w:vAlign w:val="bottom"/>
          </w:tcPr>
          <w:p w14:paraId="4FDC909E" w14:textId="77777777" w:rsidR="003D4DA7" w:rsidRPr="000211B4" w:rsidRDefault="003D4DA7" w:rsidP="00241A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Genus bacterial abundances were normalized using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arcsin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sqrt</w:t>
            </w:r>
            <w:proofErr w:type="spellEnd"/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transformation, and Spearman’s correlation coefficients were estimated.</w:t>
            </w:r>
          </w:p>
          <w:p w14:paraId="4CB18C80" w14:textId="61406A08" w:rsidR="003D4DA7" w:rsidRPr="000211B4" w:rsidRDefault="003D4D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21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All q-values were  &gt;0.4</w:t>
            </w:r>
          </w:p>
        </w:tc>
      </w:tr>
    </w:tbl>
    <w:p w14:paraId="1F8CF8E5" w14:textId="77777777" w:rsidR="004E0A70" w:rsidRDefault="004E0A70">
      <w:pPr>
        <w:rPr>
          <w:lang w:val="en-US"/>
        </w:rPr>
      </w:pPr>
    </w:p>
    <w:p w14:paraId="341435F8" w14:textId="77777777" w:rsidR="003D4DA7" w:rsidRDefault="003D4DA7">
      <w:pPr>
        <w:rPr>
          <w:lang w:val="en-US"/>
        </w:rPr>
      </w:pPr>
    </w:p>
    <w:p w14:paraId="1EBDC809" w14:textId="77777777" w:rsidR="00444C44" w:rsidRPr="00B876F5" w:rsidRDefault="00444C44">
      <w:pPr>
        <w:rPr>
          <w:lang w:val="en-US"/>
        </w:rPr>
      </w:pPr>
    </w:p>
    <w:sectPr w:rsidR="00444C44" w:rsidRPr="00B876F5" w:rsidSect="00400016">
      <w:pgSz w:w="15842" w:h="12242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 w:grammar="clean"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016"/>
    <w:rsid w:val="000211B4"/>
    <w:rsid w:val="00033DEF"/>
    <w:rsid w:val="0004102B"/>
    <w:rsid w:val="00144302"/>
    <w:rsid w:val="00155C62"/>
    <w:rsid w:val="00241AAE"/>
    <w:rsid w:val="003D4DA7"/>
    <w:rsid w:val="00400016"/>
    <w:rsid w:val="00444C44"/>
    <w:rsid w:val="004B5296"/>
    <w:rsid w:val="004E0A70"/>
    <w:rsid w:val="00536019"/>
    <w:rsid w:val="005C2226"/>
    <w:rsid w:val="007C5639"/>
    <w:rsid w:val="007D408E"/>
    <w:rsid w:val="008D5F7A"/>
    <w:rsid w:val="00921B32"/>
    <w:rsid w:val="00AB34B5"/>
    <w:rsid w:val="00AE4784"/>
    <w:rsid w:val="00B876F5"/>
    <w:rsid w:val="00BA0DD2"/>
    <w:rsid w:val="00CE774C"/>
    <w:rsid w:val="00F12084"/>
    <w:rsid w:val="00F6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C3B1E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44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A0DD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0DD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44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A0DD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0DD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501</Words>
  <Characters>2760</Characters>
  <Application>Microsoft Macintosh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León</dc:creator>
  <cp:lastModifiedBy>Paola León</cp:lastModifiedBy>
  <cp:revision>9</cp:revision>
  <cp:lastPrinted>2018-10-16T22:25:00Z</cp:lastPrinted>
  <dcterms:created xsi:type="dcterms:W3CDTF">2018-10-19T17:09:00Z</dcterms:created>
  <dcterms:modified xsi:type="dcterms:W3CDTF">2018-10-24T23:12:00Z</dcterms:modified>
</cp:coreProperties>
</file>